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2C3875CA"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297EDE" w:rsidRPr="00297EDE">
        <w:rPr>
          <w:rFonts w:eastAsia="SimSun"/>
          <w:b/>
          <w:i/>
          <w:sz w:val="28"/>
        </w:rPr>
        <w:t>S2-2301001</w:t>
      </w:r>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C88AEAA" w:rsidR="001E41F3" w:rsidRPr="00410371" w:rsidRDefault="00A962D2" w:rsidP="00576E14">
            <w:pPr>
              <w:pStyle w:val="CRCoverPage"/>
              <w:spacing w:after="0"/>
              <w:jc w:val="center"/>
              <w:rPr>
                <w:noProof/>
                <w:lang w:eastAsia="zh-CN"/>
              </w:rPr>
            </w:pPr>
            <w:r w:rsidRPr="00A962D2">
              <w:rPr>
                <w:b/>
                <w:noProof/>
                <w:sz w:val="28"/>
              </w:rPr>
              <w:t>0669</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4023F6A" w:rsidR="001E41F3" w:rsidRPr="00A962D2" w:rsidRDefault="008928ED" w:rsidP="006D18D3">
            <w:pPr>
              <w:pStyle w:val="CRCoverPage"/>
              <w:spacing w:after="0"/>
              <w:jc w:val="center"/>
              <w:rPr>
                <w:b/>
                <w:noProof/>
                <w:sz w:val="28"/>
              </w:rPr>
            </w:pPr>
            <w:r w:rsidRPr="00A962D2">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CA01EE"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836E60">
              <w:rPr>
                <w:b/>
                <w:noProof/>
                <w:sz w:val="28"/>
              </w:rPr>
              <w:t>0</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15684DE" w:rsidR="001E41F3" w:rsidRDefault="00702362" w:rsidP="00AD6944">
            <w:pPr>
              <w:pStyle w:val="CRCoverPage"/>
              <w:spacing w:after="0"/>
              <w:ind w:left="100"/>
              <w:rPr>
                <w:noProof/>
              </w:rPr>
            </w:pPr>
            <w:r w:rsidRPr="00E228F7">
              <w:t>Optimizing data collection and storage by NWDAF registration in UDM for all Analytics IDs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08ED7C8" w:rsidR="001E41F3" w:rsidRDefault="00C542A4">
            <w:pPr>
              <w:pStyle w:val="CRCoverPage"/>
              <w:spacing w:after="0"/>
              <w:ind w:left="100"/>
              <w:rPr>
                <w:noProof/>
              </w:rPr>
            </w:pPr>
            <w:r w:rsidRPr="00C542A4">
              <w:rPr>
                <w:noProof/>
              </w:rPr>
              <w:t>eNA_Ph</w:t>
            </w:r>
            <w:r w:rsidR="0076030B">
              <w:rPr>
                <w:noProof/>
              </w:rPr>
              <w:t>3</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757C719"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5F267C">
              <w:rPr>
                <w:noProof/>
              </w:rPr>
              <w:t>0</w:t>
            </w:r>
            <w:r w:rsidR="0076030B">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69C45BC4" w:rsidR="001E41F3" w:rsidRDefault="0076030B" w:rsidP="00D24991">
            <w:pPr>
              <w:pStyle w:val="CRCoverPage"/>
              <w:spacing w:after="0"/>
              <w:ind w:left="100" w:right="-609"/>
              <w:rPr>
                <w:b/>
                <w:noProof/>
              </w:rPr>
            </w:pPr>
            <w:r>
              <w:rPr>
                <w:b/>
                <w:noProof/>
              </w:rPr>
              <w:t>C</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1967213" w14:textId="77777777" w:rsidR="008D6A97" w:rsidRDefault="00702362" w:rsidP="00BA12F6">
            <w:pPr>
              <w:pStyle w:val="CRCoverPage"/>
              <w:spacing w:afterLines="50"/>
              <w:ind w:left="102"/>
              <w:rPr>
                <w:noProof/>
              </w:rPr>
            </w:pPr>
            <w:r>
              <w:rPr>
                <w:noProof/>
              </w:rPr>
              <w:t>The following conclusion of FS_eNA_Ph3 is captured in TR 23.700-81:</w:t>
            </w:r>
          </w:p>
          <w:p w14:paraId="0240C951" w14:textId="5CA5030C" w:rsidR="00702362" w:rsidRPr="00631FA8" w:rsidRDefault="00702362" w:rsidP="00BA12F6">
            <w:pPr>
              <w:pStyle w:val="CRCoverPage"/>
              <w:spacing w:afterLines="50"/>
              <w:ind w:left="102"/>
              <w:rPr>
                <w:noProof/>
              </w:rPr>
            </w:pPr>
            <w:r w:rsidRPr="00702362">
              <w:rPr>
                <w:noProof/>
              </w:rPr>
              <w:t>6.</w:t>
            </w:r>
            <w:r w:rsidRPr="00702362">
              <w:rPr>
                <w:noProof/>
              </w:rPr>
              <w:tab/>
              <w:t>Normative change (only impacting stage 2) is recommended to allow NWDAF to register in the UDM for the served UE, also for Analytics IDs that are not UE-related, as defined in Solution #65.</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6241327" w:rsidR="00EB5B94" w:rsidRPr="00BA12F6" w:rsidRDefault="002729CA" w:rsidP="00297EDE">
            <w:pPr>
              <w:pStyle w:val="CRCoverPage"/>
              <w:spacing w:afterLines="50"/>
              <w:ind w:left="102"/>
              <w:rPr>
                <w:noProof/>
                <w:lang w:eastAsia="zh-CN"/>
              </w:rPr>
            </w:pPr>
            <w:r>
              <w:rPr>
                <w:noProof/>
                <w:lang w:eastAsia="zh-CN"/>
              </w:rPr>
              <w:t>The procedures in clause 6.1C are made applicable to analytics that are not UE-related, when the NWDAF collects UE-related data.</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443D5FB5" w:rsidR="001E41F3" w:rsidRPr="00EB5B94" w:rsidRDefault="00702362" w:rsidP="00F97629">
            <w:pPr>
              <w:pStyle w:val="CRCoverPage"/>
              <w:spacing w:afterLines="50"/>
              <w:ind w:left="102"/>
              <w:rPr>
                <w:noProof/>
                <w:lang w:eastAsia="zh-CN"/>
              </w:rPr>
            </w:pPr>
            <w:r>
              <w:rPr>
                <w:noProof/>
                <w:lang w:eastAsia="zh-CN"/>
              </w:rPr>
              <w:t>Sub-optimal data collection traffic.</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28C1CBA" w:rsidR="001E41F3" w:rsidRPr="00EB5B94" w:rsidRDefault="004D6F4E" w:rsidP="0033087B">
            <w:pPr>
              <w:pStyle w:val="CRCoverPage"/>
              <w:spacing w:after="0"/>
              <w:ind w:left="100"/>
              <w:rPr>
                <w:noProof/>
                <w:lang w:eastAsia="zh-CN"/>
              </w:rPr>
            </w:pPr>
            <w:r>
              <w:rPr>
                <w:lang w:eastAsia="ko-KR"/>
              </w:rPr>
              <w:t>6.1C.1, 6.1C.2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00790124"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3D2D7568" w:rsidR="001E41F3" w:rsidRPr="00E661E5" w:rsidRDefault="002F3E3E">
            <w:pPr>
              <w:pStyle w:val="CRCoverPage"/>
              <w:spacing w:after="0"/>
              <w:jc w:val="center"/>
              <w:rPr>
                <w:b/>
                <w:caps/>
                <w:noProof/>
              </w:rPr>
            </w:pPr>
            <w:r>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3F197AAD" w:rsidR="001E41F3" w:rsidRDefault="00603BC9">
            <w:pPr>
              <w:pStyle w:val="CRCoverPage"/>
              <w:spacing w:after="0"/>
              <w:ind w:left="99"/>
              <w:rPr>
                <w:noProof/>
              </w:rPr>
            </w:pPr>
            <w:r>
              <w:rPr>
                <w:noProof/>
              </w:rPr>
              <w:t xml:space="preserve">TS/TR </w:t>
            </w:r>
            <w:r w:rsidR="002F3E3E">
              <w:rPr>
                <w:noProof/>
              </w:rPr>
              <w:t xml:space="preserve">... </w:t>
            </w:r>
            <w:r>
              <w:rPr>
                <w:noProof/>
              </w:rPr>
              <w:t>CR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0ED46F65" w:rsidR="001E41F3" w:rsidRDefault="008A1CD5">
            <w:pPr>
              <w:pStyle w:val="CRCoverPage"/>
              <w:spacing w:after="0"/>
              <w:ind w:left="100"/>
              <w:rPr>
                <w:noProof/>
              </w:rPr>
            </w:pPr>
            <w:r>
              <w:rPr>
                <w:noProof/>
              </w:rPr>
              <w:t>This CR does not impact TS 23.502 and does no impact stage-3 specifications either.</w:t>
            </w: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5DE15F" w14:textId="77777777" w:rsidR="004D6F4E" w:rsidRDefault="004D6F4E" w:rsidP="004D6F4E">
      <w:pPr>
        <w:pStyle w:val="Titre2"/>
        <w:rPr>
          <w:lang w:eastAsia="ko-KR"/>
        </w:rPr>
      </w:pPr>
      <w:bookmarkStart w:id="2" w:name="_Toc122419206"/>
      <w:bookmarkEnd w:id="1"/>
      <w:r>
        <w:rPr>
          <w:lang w:eastAsia="ko-KR"/>
        </w:rPr>
        <w:t>6.1C</w:t>
      </w:r>
      <w:r>
        <w:rPr>
          <w:lang w:eastAsia="ko-KR"/>
        </w:rPr>
        <w:tab/>
        <w:t>NWDAF Registration/Deregistration in UDM</w:t>
      </w:r>
      <w:bookmarkEnd w:id="2"/>
    </w:p>
    <w:p w14:paraId="549BD6F2" w14:textId="77777777" w:rsidR="004D6F4E" w:rsidRPr="00F0713C" w:rsidRDefault="004D6F4E" w:rsidP="004D6F4E">
      <w:pPr>
        <w:pStyle w:val="Titre3"/>
        <w:rPr>
          <w:lang w:eastAsia="ko-KR"/>
        </w:rPr>
      </w:pPr>
      <w:bookmarkStart w:id="3" w:name="_Toc122419207"/>
      <w:r>
        <w:rPr>
          <w:lang w:eastAsia="ko-KR"/>
        </w:rPr>
        <w:t>6.1C.1</w:t>
      </w:r>
      <w:r>
        <w:rPr>
          <w:lang w:eastAsia="ko-KR"/>
        </w:rPr>
        <w:tab/>
        <w:t>General</w:t>
      </w:r>
      <w:bookmarkEnd w:id="3"/>
    </w:p>
    <w:p w14:paraId="7991EF28" w14:textId="2D885096" w:rsidR="004D6F4E" w:rsidRPr="00320244" w:rsidRDefault="004D6F4E" w:rsidP="004D6F4E">
      <w:pPr>
        <w:rPr>
          <w:lang w:eastAsia="ko-KR"/>
        </w:rPr>
      </w:pPr>
      <w:r>
        <w:rPr>
          <w:lang w:eastAsia="ko-KR"/>
        </w:rPr>
        <w:t xml:space="preserve">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Analytics ID(s). </w:t>
      </w:r>
      <w:ins w:id="4" w:author="Antoine" w:date="2023-01-08T22:41:00Z">
        <w:r w:rsidR="00681113">
          <w:rPr>
            <w:lang w:eastAsia="ko-KR"/>
          </w:rPr>
          <w:t xml:space="preserve">The procedures in this clause are also applicable </w:t>
        </w:r>
      </w:ins>
      <w:ins w:id="5" w:author="Antoine" w:date="2023-01-08T22:42:00Z">
        <w:r w:rsidR="00681113">
          <w:rPr>
            <w:lang w:eastAsia="ko-KR"/>
          </w:rPr>
          <w:t xml:space="preserve">to analytics that are not UE-related, when the NWDAF collects </w:t>
        </w:r>
      </w:ins>
      <w:ins w:id="6" w:author="Antoine" w:date="2023-01-08T22:44:00Z">
        <w:r w:rsidR="00DF6776">
          <w:rPr>
            <w:lang w:eastAsia="ko-KR"/>
          </w:rPr>
          <w:t>UE</w:t>
        </w:r>
      </w:ins>
      <w:ins w:id="7" w:author="Antoine" w:date="2023-01-08T22:45:00Z">
        <w:r w:rsidR="00B51F99">
          <w:rPr>
            <w:lang w:eastAsia="ko-KR"/>
          </w:rPr>
          <w:t>-</w:t>
        </w:r>
        <w:r w:rsidR="00D317BA">
          <w:rPr>
            <w:lang w:eastAsia="ko-KR"/>
          </w:rPr>
          <w:t>related</w:t>
        </w:r>
      </w:ins>
      <w:ins w:id="8" w:author="Antoine" w:date="2023-01-08T22:44:00Z">
        <w:r w:rsidR="00DF6776">
          <w:rPr>
            <w:lang w:eastAsia="ko-KR"/>
          </w:rPr>
          <w:t xml:space="preserve"> </w:t>
        </w:r>
      </w:ins>
      <w:ins w:id="9" w:author="Antoine" w:date="2023-01-08T22:42:00Z">
        <w:r w:rsidR="00681113">
          <w:rPr>
            <w:lang w:eastAsia="ko-KR"/>
          </w:rPr>
          <w:t xml:space="preserve">data. </w:t>
        </w:r>
      </w:ins>
      <w:r>
        <w:rPr>
          <w:lang w:eastAsia="ko-KR"/>
        </w:rPr>
        <w:t>This enables NWDAF service consumers to discover the NWDAF instance that is already serving the UE for one or more Analytics ID(s).</w:t>
      </w:r>
    </w:p>
    <w:p w14:paraId="6E90CB4A" w14:textId="77777777" w:rsidR="004D6F4E" w:rsidRDefault="004D6F4E" w:rsidP="004D6F4E">
      <w:pPr>
        <w:pStyle w:val="Titre3"/>
        <w:rPr>
          <w:lang w:eastAsia="ko-KR"/>
        </w:rPr>
      </w:pPr>
      <w:bookmarkStart w:id="10" w:name="_Toc122419208"/>
      <w:r>
        <w:rPr>
          <w:lang w:eastAsia="ko-KR"/>
        </w:rPr>
        <w:t>6.1C.2</w:t>
      </w:r>
      <w:r>
        <w:rPr>
          <w:lang w:eastAsia="ko-KR"/>
        </w:rPr>
        <w:tab/>
        <w:t>NWDAF Registration in UDM</w:t>
      </w:r>
      <w:bookmarkEnd w:id="10"/>
    </w:p>
    <w:p w14:paraId="43D3B62A" w14:textId="22E90C05" w:rsidR="004D6F4E" w:rsidRDefault="004D6F4E" w:rsidP="004D6F4E">
      <w:pPr>
        <w:rPr>
          <w:lang w:eastAsia="ko-KR"/>
        </w:rPr>
      </w:pPr>
      <w:r>
        <w:rPr>
          <w:lang w:eastAsia="ko-KR"/>
        </w:rPr>
        <w:t>Figure 6.1C.2-1 shows the procedures for registration of the NWDAF in UDM for UE-related analytics</w:t>
      </w:r>
      <w:ins w:id="11" w:author="Antoine" w:date="2023-01-08T22:44:00Z">
        <w:r w:rsidR="00DF6776">
          <w:rPr>
            <w:lang w:eastAsia="ko-KR"/>
          </w:rPr>
          <w:t xml:space="preserve"> or UE</w:t>
        </w:r>
      </w:ins>
      <w:ins w:id="12" w:author="Antoine" w:date="2023-01-08T22:45:00Z">
        <w:r w:rsidR="00B51F99">
          <w:rPr>
            <w:lang w:eastAsia="ko-KR"/>
          </w:rPr>
          <w:t>-</w:t>
        </w:r>
        <w:r w:rsidR="00D317BA">
          <w:rPr>
            <w:lang w:eastAsia="ko-KR"/>
          </w:rPr>
          <w:t>related</w:t>
        </w:r>
      </w:ins>
      <w:ins w:id="13" w:author="Antoine" w:date="2023-01-08T22:44:00Z">
        <w:r w:rsidR="00DF6776">
          <w:rPr>
            <w:lang w:eastAsia="ko-KR"/>
          </w:rPr>
          <w:t xml:space="preserve"> data collection</w:t>
        </w:r>
      </w:ins>
      <w:r>
        <w:rPr>
          <w:lang w:eastAsia="ko-KR"/>
        </w:rPr>
        <w:t>.</w:t>
      </w:r>
    </w:p>
    <w:p w14:paraId="2C0052D5" w14:textId="77777777" w:rsidR="004D6F4E" w:rsidRDefault="004D6F4E" w:rsidP="004D6F4E">
      <w:pPr>
        <w:pStyle w:val="TH"/>
        <w:rPr>
          <w:lang w:eastAsia="ko-KR"/>
        </w:rPr>
      </w:pPr>
      <w:r w:rsidRPr="005D2CF1">
        <w:object w:dxaOrig="6526" w:dyaOrig="3691" w14:anchorId="194D5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47.75pt" o:ole="">
            <v:imagedata r:id="rId18" o:title=""/>
          </v:shape>
          <o:OLEObject Type="Embed" ProgID="Visio.Drawing.11" ShapeID="_x0000_i1025" DrawAspect="Content" ObjectID="_1734793863" r:id="rId19"/>
        </w:object>
      </w:r>
    </w:p>
    <w:p w14:paraId="23768C99" w14:textId="77777777" w:rsidR="004D6F4E" w:rsidRDefault="004D6F4E" w:rsidP="004D6F4E">
      <w:pPr>
        <w:pStyle w:val="TF"/>
        <w:rPr>
          <w:lang w:eastAsia="ko-KR"/>
        </w:rPr>
      </w:pPr>
      <w:r>
        <w:rPr>
          <w:lang w:eastAsia="ko-KR"/>
        </w:rPr>
        <w:t>Figure 6.1C.2-1: NWDAF registration in UDM</w:t>
      </w:r>
    </w:p>
    <w:p w14:paraId="15FC8D8B" w14:textId="77777777" w:rsidR="004D6F4E" w:rsidRDefault="004D6F4E" w:rsidP="004D6F4E">
      <w:pPr>
        <w:pStyle w:val="B1"/>
        <w:rPr>
          <w:lang w:eastAsia="ko-KR"/>
        </w:rPr>
      </w:pPr>
      <w:r>
        <w:rPr>
          <w:lang w:eastAsia="ko-KR"/>
        </w:rPr>
        <w:t>1.</w:t>
      </w:r>
      <w:r>
        <w:rPr>
          <w:lang w:eastAsia="ko-KR"/>
        </w:rPr>
        <w:tab/>
        <w:t>NWDAF triggers a registration in UDM, e.g. based on local configuration in the NWDAF, the reception of a new Analytics subscription request, start of collection of UE related data or an OAM configuration action.</w:t>
      </w:r>
    </w:p>
    <w:p w14:paraId="14CEDDAC" w14:textId="77777777" w:rsidR="004D6F4E" w:rsidRDefault="004D6F4E" w:rsidP="004D6F4E">
      <w:pPr>
        <w:pStyle w:val="B1"/>
        <w:rPr>
          <w:lang w:eastAsia="ko-KR"/>
        </w:rPr>
      </w:pPr>
      <w:r>
        <w:rPr>
          <w:lang w:eastAsia="ko-KR"/>
        </w:rPr>
        <w:t>2.</w:t>
      </w:r>
      <w:r>
        <w:rPr>
          <w:lang w:eastAsia="ko-KR"/>
        </w:rPr>
        <w:tab/>
        <w:t>The NWDAF registers into UDM for the served UE, by sending Nudm_UECM_Registration request (UE ID, NWDAF ID, Analytics ID(s)).</w:t>
      </w:r>
    </w:p>
    <w:p w14:paraId="5F1AD098" w14:textId="77777777" w:rsidR="004D6F4E" w:rsidRDefault="004D6F4E" w:rsidP="004D6F4E">
      <w:pPr>
        <w:pStyle w:val="B1"/>
        <w:rPr>
          <w:lang w:eastAsia="ko-KR"/>
        </w:rPr>
      </w:pPr>
      <w:r>
        <w:rPr>
          <w:lang w:eastAsia="ko-KR"/>
        </w:rPr>
        <w:t>3.</w:t>
      </w:r>
      <w:r>
        <w:rPr>
          <w:lang w:eastAsia="ko-KR"/>
        </w:rPr>
        <w:tab/>
        <w:t>UDM sends a response to NWDAF.</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CF2AC" w14:textId="77777777" w:rsidR="00850345" w:rsidRDefault="00850345">
      <w:r>
        <w:separator/>
      </w:r>
    </w:p>
  </w:endnote>
  <w:endnote w:type="continuationSeparator" w:id="0">
    <w:p w14:paraId="095F6806" w14:textId="77777777" w:rsidR="00850345" w:rsidRDefault="0085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Helvetica 75 Bold">
    <w:altName w:val="SignPainter-HouseScript"/>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7C372" w14:textId="77777777" w:rsidR="005658E5" w:rsidRDefault="005658E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164DD761" w:rsidR="008E59E7" w:rsidRDefault="008E59E7">
    <w:pPr>
      <w:pStyle w:val="Pieddepage"/>
    </w:pPr>
    <w:r>
      <mc:AlternateContent>
        <mc:Choice Requires="wps">
          <w:drawing>
            <wp:anchor distT="0" distB="0" distL="114300" distR="114300" simplePos="0" relativeHeight="251659264" behindDoc="0" locked="0" layoutInCell="0" allowOverlap="1" wp14:anchorId="434C6B6C" wp14:editId="605708F4">
              <wp:simplePos x="0" y="0"/>
              <wp:positionH relativeFrom="page">
                <wp:posOffset>0</wp:posOffset>
              </wp:positionH>
              <wp:positionV relativeFrom="page">
                <wp:posOffset>10274300</wp:posOffset>
              </wp:positionV>
              <wp:extent cx="7560945" cy="228600"/>
              <wp:effectExtent l="0" t="0" r="0" b="0"/>
              <wp:wrapNone/>
              <wp:docPr id="1" name="MSIPCMc8954774aa99f6956ae6eb8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4C6B6C" id="_x0000_t202" coordsize="21600,21600" o:spt="202" path="m,l,21600r21600,l21600,xe">
              <v:stroke joinstyle="miter"/>
              <v:path gradientshapeok="t" o:connecttype="rect"/>
            </v:shapetype>
            <v:shape id="MSIPCMc8954774aa99f6956ae6eb8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59EE" w14:textId="77777777" w:rsidR="005658E5" w:rsidRDefault="005658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2D481" w14:textId="77777777" w:rsidR="00850345" w:rsidRDefault="00850345">
      <w:r>
        <w:separator/>
      </w:r>
    </w:p>
  </w:footnote>
  <w:footnote w:type="continuationSeparator" w:id="0">
    <w:p w14:paraId="555AA24F" w14:textId="77777777" w:rsidR="00850345" w:rsidRDefault="00850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911CA" w14:textId="77777777" w:rsidR="005658E5" w:rsidRDefault="005658E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ED32" w14:textId="77777777" w:rsidR="005658E5" w:rsidRDefault="005658E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29CA"/>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97EDE"/>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3E3E"/>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3599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4D48"/>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188"/>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6F4E"/>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658E5"/>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2332"/>
    <w:rsid w:val="00673DEA"/>
    <w:rsid w:val="0067411F"/>
    <w:rsid w:val="0067668B"/>
    <w:rsid w:val="00677A1C"/>
    <w:rsid w:val="00677D27"/>
    <w:rsid w:val="00677EFF"/>
    <w:rsid w:val="00681113"/>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2362"/>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4EB8"/>
    <w:rsid w:val="00735297"/>
    <w:rsid w:val="00735B9E"/>
    <w:rsid w:val="00737C5D"/>
    <w:rsid w:val="0074013D"/>
    <w:rsid w:val="00741046"/>
    <w:rsid w:val="00741755"/>
    <w:rsid w:val="00745433"/>
    <w:rsid w:val="00750004"/>
    <w:rsid w:val="00752D65"/>
    <w:rsid w:val="00752EF0"/>
    <w:rsid w:val="00753B16"/>
    <w:rsid w:val="007560C7"/>
    <w:rsid w:val="0076030B"/>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286"/>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AA9"/>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345"/>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1CD5"/>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2D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1F99"/>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7BA"/>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6776"/>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523</Words>
  <Characters>2987</Characters>
  <Application>Microsoft Office Word</Application>
  <DocSecurity>0</DocSecurity>
  <Lines>24</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5</cp:revision>
  <cp:lastPrinted>1899-12-31T23:00:00Z</cp:lastPrinted>
  <dcterms:created xsi:type="dcterms:W3CDTF">2023-01-09T17:23:00Z</dcterms:created>
  <dcterms:modified xsi:type="dcterms:W3CDTF">2023-01-09T17:25:00Z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e6c818a6-e1a0-4a6e-a969-20d857c5dc62_Enabled">
    <vt:lpwstr>true</vt:lpwstr>
  </property>
  <property fmtid="{D5CDD505-2E9C-101B-9397-08002B2CF9AE}" pid="29" name="MSIP_Label_e6c818a6-e1a0-4a6e-a969-20d857c5dc62_SetDate">
    <vt:lpwstr>2023-01-09T17:25:00Z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1674b7ec-6fd7-43ae-8385-7d45af33e8af</vt:lpwstr>
  </property>
  <property fmtid="{D5CDD505-2E9C-101B-9397-08002B2CF9AE}" pid="34" name="MSIP_Label_e6c818a6-e1a0-4a6e-a969-20d857c5dc62_ContentBits">
    <vt:lpwstr>2</vt:lpwstr>
  </property>
</Properties>
</file>